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2F00840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F944BB" w:rsidRPr="00F944BB">
        <w:rPr>
          <w:b/>
          <w:noProof/>
          <w:sz w:val="24"/>
        </w:rPr>
        <w:t>233565</w:t>
      </w:r>
      <w:bookmarkStart w:id="0" w:name="_GoBack"/>
      <w:bookmarkEnd w:id="0"/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D98C9" w:rsidR="001E41F3" w:rsidRPr="00410371" w:rsidRDefault="00F94A43" w:rsidP="00B16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5EB58C" w:rsidR="001E41F3" w:rsidRPr="00410371" w:rsidRDefault="00F94A43" w:rsidP="00F944B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44BB">
              <w:rPr>
                <w:b/>
                <w:noProof/>
                <w:sz w:val="28"/>
              </w:rPr>
              <w:t xml:space="preserve"> 0259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AE770" w:rsidR="001E41F3" w:rsidRPr="00410371" w:rsidRDefault="00F94A43" w:rsidP="00B16D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53765" w:rsidR="001E41F3" w:rsidRPr="00410371" w:rsidRDefault="00F94A43" w:rsidP="005E57C0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 xml:space="preserve"> 1</w:t>
            </w:r>
            <w:r w:rsidR="006F425A">
              <w:rPr>
                <w:b/>
                <w:noProof/>
                <w:sz w:val="28"/>
              </w:rPr>
              <w:t>8.6</w:t>
            </w:r>
            <w:r w:rsidR="00B16D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F3CF0" w:rsidR="00F25D98" w:rsidRDefault="00835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184EB8" w:rsidR="001E41F3" w:rsidRDefault="0047354E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 procedure for group membership changes is missing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E7774" w:rsidR="001E41F3" w:rsidRDefault="00842AD9" w:rsidP="00842AD9">
            <w:pPr>
              <w:pStyle w:val="CRCoverPage"/>
              <w:spacing w:after="0"/>
              <w:rPr>
                <w:noProof/>
              </w:rPr>
            </w:pPr>
            <w:r>
              <w:t xml:space="preserve">  SA6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7324" w:rsidR="001E41F3" w:rsidRDefault="00842AD9" w:rsidP="00842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527B9" w:rsidR="001E41F3" w:rsidRDefault="00E67C3A" w:rsidP="00CB59B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172C8" w:rsidR="001E41F3" w:rsidRDefault="00A02E6D" w:rsidP="00A02E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A7BFC" w:rsidR="001E41F3" w:rsidRPr="008E4857" w:rsidRDefault="008E4857" w:rsidP="008002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E4857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300AF" w:rsidR="001E41F3" w:rsidRDefault="00210D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7C3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28771A" w:rsidR="001E41F3" w:rsidRDefault="00E4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Group membership changes notification procedure is available in TS but the corresponding subscription procedure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D397E9" w:rsidR="001E41F3" w:rsidRDefault="00E4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missing subscription procedure for group membership change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0BEF3C" w:rsidR="001E41F3" w:rsidRDefault="00310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misalignement with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5EFFB" w:rsidR="001E41F3" w:rsidRDefault="00E67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10.3.5.0 (new), 10.3.2.14, 10.3.2.15, 10.3.2.16, 10.3.2.17, 10.4.5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0C39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D602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FD878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33549" w14:textId="77777777" w:rsidR="00420CBD" w:rsidRPr="00C21836" w:rsidRDefault="00420CBD" w:rsidP="0042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FAD8106" w14:textId="77777777" w:rsidR="000B4532" w:rsidRPr="003167FF" w:rsidRDefault="000B4532" w:rsidP="000B4532">
      <w:pPr>
        <w:pStyle w:val="Heading3"/>
        <w:rPr>
          <w:lang w:eastAsia="zh-CN"/>
        </w:rPr>
      </w:pPr>
      <w:bookmarkStart w:id="3" w:name="_Toc468105447"/>
      <w:bookmarkStart w:id="4" w:name="_Toc468110542"/>
      <w:bookmarkStart w:id="5" w:name="_Toc533179796"/>
      <w:bookmarkStart w:id="6" w:name="_Toc146236216"/>
      <w:r w:rsidRPr="003167FF">
        <w:t>10.3.5</w:t>
      </w:r>
      <w:r w:rsidRPr="003167FF">
        <w:tab/>
        <w:t xml:space="preserve">Group </w:t>
      </w:r>
      <w:r w:rsidRPr="003167FF">
        <w:rPr>
          <w:lang w:eastAsia="zh-CN"/>
        </w:rPr>
        <w:t>membership</w:t>
      </w:r>
      <w:bookmarkEnd w:id="3"/>
      <w:bookmarkEnd w:id="4"/>
      <w:bookmarkEnd w:id="5"/>
      <w:bookmarkEnd w:id="6"/>
    </w:p>
    <w:p w14:paraId="607930CB" w14:textId="77777777" w:rsidR="001E0A40" w:rsidRDefault="001E0A40" w:rsidP="001E0A40">
      <w:pPr>
        <w:pStyle w:val="Heading4"/>
        <w:rPr>
          <w:ins w:id="7" w:author="SA6#58_Samsung" w:date="2023-11-07T11:26:00Z"/>
        </w:rPr>
      </w:pPr>
      <w:bookmarkStart w:id="8" w:name="_Toc468105448"/>
      <w:bookmarkStart w:id="9" w:name="_Toc468110543"/>
      <w:bookmarkStart w:id="10" w:name="_Toc533179797"/>
      <w:bookmarkStart w:id="11" w:name="_Toc146236217"/>
      <w:ins w:id="12" w:author="SA6#58_Samsung" w:date="2023-11-07T11:26:00Z">
        <w:r w:rsidRPr="003167FF">
          <w:t>10.3.5.</w:t>
        </w:r>
        <w:r>
          <w:t>0</w:t>
        </w:r>
        <w:r w:rsidRPr="003167FF">
          <w:tab/>
          <w:t xml:space="preserve">Group membership </w:t>
        </w:r>
        <w:bookmarkEnd w:id="8"/>
        <w:bookmarkEnd w:id="9"/>
        <w:bookmarkEnd w:id="10"/>
        <w:bookmarkEnd w:id="11"/>
        <w:r>
          <w:t>subscription</w:t>
        </w:r>
      </w:ins>
    </w:p>
    <w:p w14:paraId="2451C52C" w14:textId="77777777" w:rsidR="001E0A40" w:rsidRPr="003167FF" w:rsidRDefault="001E0A40" w:rsidP="001E0A40">
      <w:pPr>
        <w:rPr>
          <w:ins w:id="13" w:author="SA6#58_Samsung" w:date="2023-11-07T11:26:00Z"/>
        </w:rPr>
      </w:pPr>
      <w:ins w:id="14" w:author="SA6#58_Samsung" w:date="2023-11-07T11:26:00Z">
        <w:r w:rsidRPr="003167FF">
          <w:t xml:space="preserve">The procedure for subscription for group </w:t>
        </w:r>
        <w:r>
          <w:t>membership</w:t>
        </w:r>
        <w:r w:rsidRPr="003167FF" w:rsidDel="00445E09">
          <w:t xml:space="preserve"> </w:t>
        </w:r>
        <w:r w:rsidRPr="003167FF">
          <w:t>data as described</w:t>
        </w:r>
        <w:r>
          <w:t xml:space="preserve"> in figure 10.3.5.0</w:t>
        </w:r>
        <w:r w:rsidRPr="003167FF">
          <w:t xml:space="preserve">-1 is used by the group management client </w:t>
        </w:r>
        <w:r>
          <w:t xml:space="preserve">and VAL server </w:t>
        </w:r>
        <w:r w:rsidRPr="003167FF">
          <w:t xml:space="preserve">to indicate to the group management server that it wishes to receive updates of group </w:t>
        </w:r>
        <w:r>
          <w:t>membership</w:t>
        </w:r>
        <w:r w:rsidRPr="003167FF" w:rsidDel="00445E09">
          <w:t xml:space="preserve"> </w:t>
        </w:r>
        <w:r w:rsidRPr="003167FF">
          <w:t>data for groups for which it is authorized.</w:t>
        </w:r>
      </w:ins>
    </w:p>
    <w:p w14:paraId="7005F243" w14:textId="77777777" w:rsidR="001E0A40" w:rsidRDefault="001E0A40" w:rsidP="001E0A40">
      <w:pPr>
        <w:rPr>
          <w:ins w:id="15" w:author="SA6#58_Samsung" w:date="2023-11-07T11:26:00Z"/>
        </w:rPr>
      </w:pPr>
      <w:ins w:id="16" w:author="SA6#58_Samsung" w:date="2023-11-07T11:26:00Z">
        <w:r>
          <w:t>Pre-conditions:</w:t>
        </w:r>
      </w:ins>
    </w:p>
    <w:p w14:paraId="2F2BE6E8" w14:textId="77777777" w:rsidR="001E0A40" w:rsidRDefault="001E0A40" w:rsidP="001E0A40">
      <w:pPr>
        <w:rPr>
          <w:ins w:id="17" w:author="SA6#58_Samsung" w:date="2023-11-07T11:26:00Z"/>
        </w:rPr>
      </w:pPr>
      <w:ins w:id="18" w:author="SA6#58_Samsung" w:date="2023-11-07T11:26:00Z">
        <w:r>
          <w:t>1.</w:t>
        </w:r>
        <w:r>
          <w:tab/>
          <w:t>The group management server and VAL server serve the same VAL system</w:t>
        </w:r>
        <w:proofErr w:type="gramStart"/>
        <w:r>
          <w:t>;</w:t>
        </w:r>
        <w:proofErr w:type="gramEnd"/>
      </w:ins>
    </w:p>
    <w:p w14:paraId="424621C8" w14:textId="77777777" w:rsidR="001E0A40" w:rsidRDefault="001E0A40" w:rsidP="001E0A40">
      <w:pPr>
        <w:rPr>
          <w:ins w:id="19" w:author="SA6#58_Samsung" w:date="2023-11-07T11:26:00Z"/>
        </w:rPr>
      </w:pPr>
      <w:ins w:id="20" w:author="SA6#58_Samsung" w:date="2023-11-07T11:26:00Z">
        <w:r>
          <w:t>2.</w:t>
        </w:r>
        <w:r>
          <w:tab/>
          <w:t>The initiator of this operation is aware of the current group membership of the VAL group</w:t>
        </w:r>
        <w:proofErr w:type="gramStart"/>
        <w:r>
          <w:t>;</w:t>
        </w:r>
        <w:proofErr w:type="gramEnd"/>
      </w:ins>
    </w:p>
    <w:p w14:paraId="178AC4C9" w14:textId="77777777" w:rsidR="001E0A40" w:rsidRPr="003167FF" w:rsidRDefault="001E0A40" w:rsidP="001E0A40">
      <w:pPr>
        <w:pStyle w:val="B1"/>
        <w:rPr>
          <w:ins w:id="21" w:author="SA6#58_Samsung" w:date="2023-11-07T11:26:00Z"/>
        </w:rPr>
      </w:pPr>
    </w:p>
    <w:p w14:paraId="41ABFF4D" w14:textId="77777777" w:rsidR="001E0A40" w:rsidRPr="003167FF" w:rsidRDefault="001E0A40" w:rsidP="001E0A40">
      <w:pPr>
        <w:pStyle w:val="TH"/>
        <w:rPr>
          <w:ins w:id="22" w:author="SA6#58_Samsung" w:date="2023-11-07T11:26:00Z"/>
        </w:rPr>
      </w:pPr>
      <w:ins w:id="23" w:author="SA6#58_Samsung" w:date="2023-11-07T11:26:00Z">
        <w:r w:rsidRPr="003167FF">
          <w:object w:dxaOrig="5088" w:dyaOrig="1667" w14:anchorId="0B2333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5pt;height:85.2pt" o:ole="">
              <v:imagedata r:id="rId14" o:title=""/>
            </v:shape>
            <o:OLEObject Type="Embed" ProgID="Visio.Drawing.11" ShapeID="_x0000_i1025" DrawAspect="Content" ObjectID="_1760872211" r:id="rId15"/>
          </w:object>
        </w:r>
      </w:ins>
    </w:p>
    <w:p w14:paraId="7E6E1438" w14:textId="77777777" w:rsidR="001E0A40" w:rsidRPr="003167FF" w:rsidRDefault="001E0A40" w:rsidP="001E0A40">
      <w:pPr>
        <w:pStyle w:val="TF"/>
        <w:rPr>
          <w:ins w:id="24" w:author="SA6#58_Samsung" w:date="2023-11-07T11:26:00Z"/>
          <w:lang w:eastAsia="zh-CN"/>
        </w:rPr>
      </w:pPr>
      <w:ins w:id="25" w:author="SA6#58_Samsung" w:date="2023-11-07T11:26:00Z">
        <w:r>
          <w:t>Figure 10.3.5</w:t>
        </w:r>
        <w:r>
          <w:rPr>
            <w:lang w:eastAsia="zh-CN"/>
          </w:rPr>
          <w:t>.0</w:t>
        </w:r>
        <w:r w:rsidRPr="003167FF">
          <w:t xml:space="preserve">-1: </w:t>
        </w:r>
        <w:r w:rsidRPr="003167FF">
          <w:rPr>
            <w:lang w:eastAsia="zh-CN"/>
          </w:rPr>
          <w:t xml:space="preserve">Subscription for group </w:t>
        </w:r>
        <w:r>
          <w:rPr>
            <w:lang w:eastAsia="zh-CN"/>
          </w:rPr>
          <w:t>membership</w:t>
        </w:r>
      </w:ins>
    </w:p>
    <w:p w14:paraId="600AB415" w14:textId="77777777" w:rsidR="001E0A40" w:rsidRPr="003167FF" w:rsidRDefault="001E0A40" w:rsidP="001E0A40">
      <w:pPr>
        <w:pStyle w:val="B1"/>
        <w:rPr>
          <w:ins w:id="26" w:author="SA6#58_Samsung" w:date="2023-11-07T11:26:00Z"/>
          <w:lang w:eastAsia="zh-CN"/>
        </w:rPr>
      </w:pPr>
      <w:ins w:id="27" w:author="SA6#58_Samsung" w:date="2023-11-07T11:26:00Z">
        <w:r w:rsidRPr="003167FF">
          <w:t>1.</w:t>
        </w:r>
        <w:r w:rsidRPr="003167FF">
          <w:tab/>
        </w:r>
        <w:r w:rsidRPr="003167FF">
          <w:rPr>
            <w:lang w:eastAsia="zh-CN"/>
          </w:rPr>
          <w:t xml:space="preserve">The group management client </w:t>
        </w:r>
        <w:r>
          <w:rPr>
            <w:lang w:eastAsia="zh-CN"/>
          </w:rPr>
          <w:t xml:space="preserve">or VAL server </w:t>
        </w:r>
        <w:r w:rsidRPr="003167FF">
          <w:rPr>
            <w:lang w:eastAsia="zh-CN"/>
          </w:rPr>
          <w:t xml:space="preserve">subscribes to the group </w:t>
        </w:r>
        <w:r>
          <w:rPr>
            <w:lang w:eastAsia="zh-CN"/>
          </w:rPr>
          <w:t>membership</w:t>
        </w:r>
        <w:r w:rsidRPr="003167FF">
          <w:rPr>
            <w:lang w:eastAsia="zh-CN"/>
          </w:rPr>
          <w:t xml:space="preserve"> information stored at the group management server using the </w:t>
        </w:r>
        <w:r>
          <w:rPr>
            <w:lang w:eastAsia="zh-CN"/>
          </w:rPr>
          <w:t>group information subscribe</w:t>
        </w:r>
        <w:r w:rsidRPr="003167FF">
          <w:rPr>
            <w:lang w:eastAsia="zh-CN"/>
          </w:rPr>
          <w:t xml:space="preserve"> request.</w:t>
        </w:r>
      </w:ins>
    </w:p>
    <w:p w14:paraId="65C0F0D6" w14:textId="15AB80B1" w:rsidR="000B4532" w:rsidRPr="000B4532" w:rsidRDefault="001E0A40" w:rsidP="001E0A40">
      <w:pPr>
        <w:pStyle w:val="B1"/>
      </w:pPr>
      <w:ins w:id="28" w:author="SA6#58_Samsung" w:date="2023-11-07T11:26:00Z">
        <w:r w:rsidRPr="003167FF">
          <w:t>2.</w:t>
        </w:r>
        <w:r w:rsidRPr="003167FF">
          <w:tab/>
          <w:t xml:space="preserve">The group management server provides a group </w:t>
        </w:r>
        <w:r>
          <w:t>information subscribe</w:t>
        </w:r>
        <w:r w:rsidRPr="003167FF">
          <w:t xml:space="preserve"> response to the group management client</w:t>
        </w:r>
        <w:r>
          <w:t xml:space="preserve"> or VAL server</w:t>
        </w:r>
        <w:r w:rsidRPr="003167FF">
          <w:t xml:space="preserve"> indicating success or failure of the request.</w:t>
        </w:r>
      </w:ins>
    </w:p>
    <w:p w14:paraId="6542B559" w14:textId="5DD5FA54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536672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DD63610" w14:textId="77777777" w:rsidR="00636C83" w:rsidRPr="003167FF" w:rsidRDefault="00636C83" w:rsidP="00636C83">
      <w:pPr>
        <w:pStyle w:val="Heading4"/>
      </w:pPr>
      <w:bookmarkStart w:id="29" w:name="_Toc533179783"/>
      <w:bookmarkStart w:id="30" w:name="_Toc146236183"/>
      <w:r w:rsidRPr="003167FF">
        <w:t>10.3.2.14</w:t>
      </w:r>
      <w:r w:rsidRPr="003167FF">
        <w:tab/>
        <w:t>Group information subscribe request</w:t>
      </w:r>
      <w:bookmarkEnd w:id="29"/>
      <w:bookmarkEnd w:id="30"/>
    </w:p>
    <w:p w14:paraId="6DE4B57D" w14:textId="77B463B8" w:rsidR="00636C83" w:rsidRPr="003167FF" w:rsidRDefault="00636C83" w:rsidP="00636C83">
      <w:r w:rsidRPr="003167FF">
        <w:t xml:space="preserve">Table 10.3.2.14-1 describes the information flow group information subscribe request from the </w:t>
      </w:r>
      <w:ins w:id="31" w:author="SA6#58_Samsung" w:date="2023-11-07T11:15:00Z">
        <w:r w:rsidR="00571766">
          <w:t xml:space="preserve">group management client or VAL server to the </w:t>
        </w:r>
      </w:ins>
      <w:r w:rsidRPr="003167FF">
        <w:t>group management server</w:t>
      </w:r>
      <w:del w:id="32" w:author="SA6#58_Samsung" w:date="2023-11-07T11:16:00Z">
        <w:r w:rsidRPr="003167FF" w:rsidDel="00571766">
          <w:delText xml:space="preserve"> in the partner VAL system of the VAL group to the group management server in the primary VAL system of the VAL group</w:delText>
        </w:r>
      </w:del>
      <w:r w:rsidRPr="003167FF">
        <w:t>.</w:t>
      </w:r>
    </w:p>
    <w:p w14:paraId="7A1366A8" w14:textId="77777777" w:rsidR="00636C83" w:rsidRPr="003167FF" w:rsidRDefault="00636C83" w:rsidP="00636C83">
      <w:pPr>
        <w:pStyle w:val="TH"/>
      </w:pPr>
      <w:r w:rsidRPr="003167FF">
        <w:t>Table 10.3.2.14-1: Group information subscribe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6C83" w:rsidRPr="003167FF" w14:paraId="1A48C10F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62AC0" w14:textId="77777777" w:rsidR="00636C83" w:rsidRPr="003167FF" w:rsidRDefault="00636C83" w:rsidP="00DF1CC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2DAFE" w14:textId="77777777" w:rsidR="00636C83" w:rsidRPr="003167FF" w:rsidRDefault="00636C83" w:rsidP="00DF1CC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83AE9" w14:textId="77777777" w:rsidR="00636C83" w:rsidRPr="003167FF" w:rsidRDefault="00636C83" w:rsidP="00DF1CC2">
            <w:pPr>
              <w:pStyle w:val="TAH"/>
            </w:pPr>
            <w:r w:rsidRPr="003167FF">
              <w:t>Description</w:t>
            </w:r>
          </w:p>
        </w:tc>
      </w:tr>
      <w:tr w:rsidR="00636C83" w:rsidRPr="003167FF" w14:paraId="29E99259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309B4" w14:textId="77777777" w:rsidR="00636C83" w:rsidRPr="003167FF" w:rsidRDefault="00636C83" w:rsidP="00DF1CC2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83380" w14:textId="77777777" w:rsidR="00636C83" w:rsidRPr="003167FF" w:rsidRDefault="00636C83" w:rsidP="00DF1CC2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CB21B" w14:textId="1B84C8B3" w:rsidR="00636C83" w:rsidRPr="003167FF" w:rsidRDefault="00636C83" w:rsidP="00571766">
            <w:pPr>
              <w:pStyle w:val="TAL"/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group management </w:t>
            </w:r>
            <w:del w:id="33" w:author="SA6#58_Samsung" w:date="2023-11-07T11:17:00Z">
              <w:r w:rsidRPr="003167FF" w:rsidDel="00571766">
                <w:delText xml:space="preserve">server </w:delText>
              </w:r>
            </w:del>
            <w:ins w:id="34" w:author="SA6#58_Samsung" w:date="2023-11-07T11:17:00Z">
              <w:r w:rsidR="00571766">
                <w:t>client or VAL server</w:t>
              </w:r>
              <w:r w:rsidR="00571766" w:rsidRPr="003167FF">
                <w:t xml:space="preserve"> </w:t>
              </w:r>
            </w:ins>
            <w:r w:rsidRPr="003167FF">
              <w:t>performing the request.</w:t>
            </w:r>
          </w:p>
        </w:tc>
      </w:tr>
      <w:tr w:rsidR="00636C83" w:rsidRPr="003167FF" w14:paraId="172CB402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02053" w14:textId="77777777" w:rsidR="00636C83" w:rsidRPr="003167FF" w:rsidRDefault="00636C83" w:rsidP="00DF1CC2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4C847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40125" w14:textId="77777777" w:rsidR="00636C83" w:rsidRPr="003167FF" w:rsidRDefault="00636C83" w:rsidP="00DF1CC2">
            <w:pPr>
              <w:pStyle w:val="TAL"/>
            </w:pPr>
            <w:r w:rsidRPr="003167FF">
              <w:t>VAL group ID of the group</w:t>
            </w:r>
          </w:p>
        </w:tc>
      </w:tr>
      <w:tr w:rsidR="00B30426" w:rsidRPr="003167FF" w14:paraId="5CF9C830" w14:textId="77777777" w:rsidTr="00DF1CC2">
        <w:trPr>
          <w:jc w:val="center"/>
          <w:ins w:id="35" w:author="SA6#58_Samsung" w:date="2023-11-07T11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D679C" w14:textId="12846A35" w:rsidR="00B30426" w:rsidRPr="003167FF" w:rsidRDefault="00B30426" w:rsidP="00B30426">
            <w:pPr>
              <w:pStyle w:val="TAL"/>
              <w:rPr>
                <w:ins w:id="36" w:author="SA6#58_Samsung" w:date="2023-11-07T11:18:00Z"/>
              </w:rPr>
            </w:pPr>
            <w:ins w:id="37" w:author="SA6#58_Samsung" w:date="2023-11-07T11:18:00Z">
              <w:r w:rsidRPr="003167FF">
                <w:rPr>
                  <w:rFonts w:eastAsia="DengXian"/>
                </w:rPr>
                <w:t>Minimum time between consecutive notifications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C9FD0" w14:textId="7CEB339D" w:rsidR="00B30426" w:rsidRPr="003167FF" w:rsidRDefault="00B30426" w:rsidP="00B30426">
            <w:pPr>
              <w:pStyle w:val="TAC"/>
              <w:rPr>
                <w:ins w:id="38" w:author="SA6#58_Samsung" w:date="2023-11-07T11:18:00Z"/>
              </w:rPr>
            </w:pPr>
            <w:ins w:id="39" w:author="SA6#58_Samsung" w:date="2023-11-07T11:18:00Z">
              <w:r w:rsidRPr="003167FF">
                <w:rPr>
                  <w:rFonts w:eastAsia="DengXia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BEE17" w14:textId="66280F5C" w:rsidR="00B30426" w:rsidRPr="003167FF" w:rsidRDefault="00B30426" w:rsidP="00B30426">
            <w:pPr>
              <w:pStyle w:val="TAL"/>
              <w:rPr>
                <w:ins w:id="40" w:author="SA6#58_Samsung" w:date="2023-11-07T11:18:00Z"/>
              </w:rPr>
            </w:pPr>
            <w:ins w:id="41" w:author="SA6#58_Samsung" w:date="2023-11-07T11:18:00Z">
              <w:r w:rsidRPr="003167FF">
                <w:rPr>
                  <w:rFonts w:eastAsia="DengXian"/>
                  <w:lang w:eastAsia="zh-CN"/>
                </w:rPr>
                <w:t>Defaults to 0 if not provided, otherwise indicates the minimum time interval between consecutive notifications</w:t>
              </w:r>
            </w:ins>
          </w:p>
        </w:tc>
      </w:tr>
    </w:tbl>
    <w:p w14:paraId="29027E81" w14:textId="77777777" w:rsidR="00636C83" w:rsidRPr="003167FF" w:rsidRDefault="00636C83" w:rsidP="00636C83"/>
    <w:p w14:paraId="5FBBE32B" w14:textId="77777777" w:rsidR="00636C83" w:rsidRPr="003167FF" w:rsidRDefault="00636C83" w:rsidP="00636C83">
      <w:pPr>
        <w:pStyle w:val="Heading4"/>
      </w:pPr>
      <w:bookmarkStart w:id="42" w:name="_Toc533179784"/>
      <w:bookmarkStart w:id="43" w:name="_Toc146236184"/>
      <w:r w:rsidRPr="003167FF">
        <w:t>10.3.2.15</w:t>
      </w:r>
      <w:r w:rsidRPr="003167FF">
        <w:tab/>
        <w:t>Group information subscribe response</w:t>
      </w:r>
      <w:bookmarkEnd w:id="42"/>
      <w:bookmarkEnd w:id="43"/>
    </w:p>
    <w:p w14:paraId="4606CD53" w14:textId="06241AD8" w:rsidR="00636C83" w:rsidRPr="003167FF" w:rsidRDefault="00636C83" w:rsidP="00636C83">
      <w:r w:rsidRPr="003167FF">
        <w:t xml:space="preserve">Table 10.3.2.15-1 describes the information flow group information subscribe response from the group management server </w:t>
      </w:r>
      <w:ins w:id="44" w:author="SA6#58_Samsung" w:date="2023-11-07T11:19:00Z">
        <w:r w:rsidR="000F3DA5">
          <w:t>to the group management client or the VAL server</w:t>
        </w:r>
      </w:ins>
      <w:del w:id="45" w:author="SA6#58_Samsung" w:date="2023-11-07T11:19:00Z">
        <w:r w:rsidRPr="003167FF" w:rsidDel="000F3DA5">
          <w:delText>in the primary VAL system of the VAL group to the group management server in the partner VAL system of the VAL group</w:delText>
        </w:r>
      </w:del>
      <w:r w:rsidRPr="003167FF">
        <w:t>.</w:t>
      </w:r>
    </w:p>
    <w:p w14:paraId="0DFFC7CA" w14:textId="77777777" w:rsidR="00636C83" w:rsidRPr="003167FF" w:rsidRDefault="00636C83" w:rsidP="00636C83">
      <w:pPr>
        <w:pStyle w:val="TH"/>
      </w:pPr>
      <w:r w:rsidRPr="003167FF">
        <w:lastRenderedPageBreak/>
        <w:t>Table 10.3.2.15-1: Group information subscribe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6C83" w:rsidRPr="003167FF" w14:paraId="4C8C89AE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053AC" w14:textId="77777777" w:rsidR="00636C83" w:rsidRPr="003167FF" w:rsidRDefault="00636C83" w:rsidP="00DF1CC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6A54F" w14:textId="77777777" w:rsidR="00636C83" w:rsidRPr="003167FF" w:rsidRDefault="00636C83" w:rsidP="00DF1CC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08789" w14:textId="77777777" w:rsidR="00636C83" w:rsidRPr="003167FF" w:rsidRDefault="00636C83" w:rsidP="00DF1CC2">
            <w:pPr>
              <w:pStyle w:val="TAH"/>
            </w:pPr>
            <w:r w:rsidRPr="003167FF">
              <w:t>Description</w:t>
            </w:r>
          </w:p>
        </w:tc>
      </w:tr>
      <w:tr w:rsidR="00636C83" w:rsidRPr="003167FF" w14:paraId="2BF2293B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ABC2A" w14:textId="77777777" w:rsidR="00636C83" w:rsidRPr="003167FF" w:rsidRDefault="00636C83" w:rsidP="00DF1CC2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17CEF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2C952" w14:textId="77777777" w:rsidR="00636C83" w:rsidRPr="003167FF" w:rsidRDefault="00636C83" w:rsidP="00DF1CC2">
            <w:pPr>
              <w:pStyle w:val="TAL"/>
            </w:pPr>
            <w:r w:rsidRPr="003167FF">
              <w:t>VAL group ID of the group</w:t>
            </w:r>
          </w:p>
        </w:tc>
      </w:tr>
      <w:tr w:rsidR="00636C83" w:rsidRPr="003167FF" w14:paraId="2106FC18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47921" w14:textId="77777777" w:rsidR="00636C83" w:rsidRPr="003167FF" w:rsidRDefault="00636C83" w:rsidP="00DF1CC2">
            <w:pPr>
              <w:pStyle w:val="TAL"/>
            </w:pPr>
            <w:r w:rsidRPr="003167FF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79F6A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B505F" w14:textId="77777777" w:rsidR="00636C83" w:rsidRPr="003167FF" w:rsidRDefault="00636C83" w:rsidP="00DF1CC2">
            <w:pPr>
              <w:pStyle w:val="TAL"/>
            </w:pPr>
            <w:r w:rsidRPr="003167FF">
              <w:t>Indicates success or failure of the subscribe request</w:t>
            </w:r>
          </w:p>
        </w:tc>
      </w:tr>
    </w:tbl>
    <w:p w14:paraId="2401E54F" w14:textId="77777777" w:rsidR="00636C83" w:rsidRPr="003167FF" w:rsidRDefault="00636C83" w:rsidP="00636C83"/>
    <w:p w14:paraId="77C6D133" w14:textId="77777777" w:rsidR="00636C83" w:rsidRPr="003167FF" w:rsidRDefault="00636C83" w:rsidP="00636C83">
      <w:pPr>
        <w:pStyle w:val="Heading4"/>
      </w:pPr>
      <w:bookmarkStart w:id="46" w:name="_Toc533179785"/>
      <w:bookmarkStart w:id="47" w:name="_Toc146236185"/>
      <w:r w:rsidRPr="003167FF">
        <w:t>10.3.2.16</w:t>
      </w:r>
      <w:r w:rsidRPr="003167FF">
        <w:tab/>
        <w:t>Group information notify request</w:t>
      </w:r>
      <w:bookmarkEnd w:id="46"/>
      <w:bookmarkEnd w:id="47"/>
    </w:p>
    <w:p w14:paraId="21549900" w14:textId="1261F2D8" w:rsidR="00636C83" w:rsidRPr="003167FF" w:rsidRDefault="00636C83" w:rsidP="00636C83">
      <w:r w:rsidRPr="003167FF">
        <w:t xml:space="preserve">Table 10.3.2.16-1 describes the information flow group information notify request from the group management server </w:t>
      </w:r>
      <w:del w:id="48" w:author="SA6#58_Samsung" w:date="2023-11-07T11:20:00Z">
        <w:r w:rsidRPr="003167FF" w:rsidDel="00445EF8">
          <w:delText>in the primary VAL system of the VAL group to the group management server in the partner VAL system of the VAL group</w:delText>
        </w:r>
      </w:del>
      <w:ins w:id="49" w:author="SA6#58_Samsung" w:date="2023-11-07T11:20:00Z">
        <w:r w:rsidR="00445EF8">
          <w:t>to the group management client or VAL server</w:t>
        </w:r>
      </w:ins>
      <w:r w:rsidRPr="003167FF">
        <w:t>.</w:t>
      </w:r>
    </w:p>
    <w:p w14:paraId="457E5810" w14:textId="77777777" w:rsidR="00636C83" w:rsidRPr="003167FF" w:rsidRDefault="00636C83" w:rsidP="00636C83">
      <w:pPr>
        <w:pStyle w:val="TH"/>
      </w:pPr>
      <w:r w:rsidRPr="003167FF">
        <w:t>Table 10.3.2.16-1: Group information notify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6C83" w:rsidRPr="003167FF" w14:paraId="4A858D0D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52718" w14:textId="77777777" w:rsidR="00636C83" w:rsidRPr="003167FF" w:rsidRDefault="00636C83" w:rsidP="00DF1CC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98FEC" w14:textId="77777777" w:rsidR="00636C83" w:rsidRPr="003167FF" w:rsidRDefault="00636C83" w:rsidP="00DF1CC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32028" w14:textId="77777777" w:rsidR="00636C83" w:rsidRPr="003167FF" w:rsidRDefault="00636C83" w:rsidP="00DF1CC2">
            <w:pPr>
              <w:pStyle w:val="TAH"/>
            </w:pPr>
            <w:r w:rsidRPr="003167FF">
              <w:t>Description</w:t>
            </w:r>
          </w:p>
        </w:tc>
      </w:tr>
      <w:tr w:rsidR="00636C83" w:rsidRPr="003167FF" w14:paraId="76CE5AEA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10292" w14:textId="77777777" w:rsidR="00636C83" w:rsidRPr="003167FF" w:rsidRDefault="00636C83" w:rsidP="00DF1CC2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C3C28" w14:textId="77777777" w:rsidR="00636C83" w:rsidRPr="003167FF" w:rsidRDefault="00636C83" w:rsidP="00DF1CC2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CAF50" w14:textId="77777777" w:rsidR="00636C83" w:rsidRPr="003167FF" w:rsidRDefault="00636C83" w:rsidP="00DF1CC2">
            <w:pPr>
              <w:pStyle w:val="TAL"/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group management server performing the request.</w:t>
            </w:r>
          </w:p>
        </w:tc>
      </w:tr>
      <w:tr w:rsidR="00636C83" w:rsidRPr="003167FF" w14:paraId="32B94745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2AE74" w14:textId="77777777" w:rsidR="00636C83" w:rsidRPr="003167FF" w:rsidRDefault="00636C83" w:rsidP="00DF1CC2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B8443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DDC4C" w14:textId="77777777" w:rsidR="00636C83" w:rsidRPr="003167FF" w:rsidRDefault="00636C83" w:rsidP="00DF1CC2">
            <w:pPr>
              <w:pStyle w:val="TAL"/>
            </w:pPr>
            <w:r w:rsidRPr="003167FF">
              <w:t>VAL group ID of the group</w:t>
            </w:r>
          </w:p>
        </w:tc>
      </w:tr>
      <w:tr w:rsidR="00636C83" w:rsidRPr="003167FF" w14:paraId="0A678FBA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FFF0E" w14:textId="169ED69F" w:rsidR="00636C83" w:rsidRPr="003167FF" w:rsidRDefault="00636C83" w:rsidP="00544E14">
            <w:pPr>
              <w:pStyle w:val="TAL"/>
            </w:pPr>
            <w:r w:rsidRPr="003167FF">
              <w:t xml:space="preserve">VAL group </w:t>
            </w:r>
            <w:del w:id="50" w:author="SA6#58_Samsung" w:date="2023-11-07T11:31:00Z">
              <w:r w:rsidRPr="003167FF" w:rsidDel="00544E14">
                <w:delText xml:space="preserve">configuration </w:delText>
              </w:r>
            </w:del>
            <w:r w:rsidRPr="003167FF"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87F85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FD71" w14:textId="2A3CF01D" w:rsidR="00636C83" w:rsidRPr="003167FF" w:rsidRDefault="00636C83" w:rsidP="00DF1CC2">
            <w:pPr>
              <w:pStyle w:val="TAL"/>
            </w:pPr>
            <w:del w:id="51" w:author="SA6#58_Samsung" w:date="2023-11-07T11:21:00Z">
              <w:r w:rsidRPr="003167FF" w:rsidDel="00B10B5C">
                <w:delText xml:space="preserve">Configuration </w:delText>
              </w:r>
            </w:del>
            <w:ins w:id="52" w:author="SA6#58_Samsung" w:date="2023-11-07T11:21:00Z">
              <w:r w:rsidR="00B10B5C">
                <w:t>Group</w:t>
              </w:r>
              <w:r w:rsidR="00B10B5C" w:rsidRPr="003167FF">
                <w:t xml:space="preserve"> </w:t>
              </w:r>
            </w:ins>
            <w:r w:rsidRPr="003167FF">
              <w:t>information for the VAL group</w:t>
            </w:r>
          </w:p>
        </w:tc>
      </w:tr>
    </w:tbl>
    <w:p w14:paraId="42018479" w14:textId="77777777" w:rsidR="00636C83" w:rsidRPr="003167FF" w:rsidRDefault="00636C83" w:rsidP="00636C83">
      <w:pPr>
        <w:rPr>
          <w:noProof/>
          <w:lang w:eastAsia="zh-CN"/>
        </w:rPr>
      </w:pPr>
    </w:p>
    <w:p w14:paraId="4F43EEBF" w14:textId="77777777" w:rsidR="00636C83" w:rsidRPr="003167FF" w:rsidRDefault="00636C83" w:rsidP="00636C83">
      <w:pPr>
        <w:pStyle w:val="Heading4"/>
      </w:pPr>
      <w:bookmarkStart w:id="53" w:name="_Toc533179786"/>
      <w:bookmarkStart w:id="54" w:name="_Toc146236186"/>
      <w:r w:rsidRPr="003167FF">
        <w:t>10.3.2.17</w:t>
      </w:r>
      <w:r w:rsidRPr="003167FF">
        <w:tab/>
        <w:t>Group information notify response</w:t>
      </w:r>
      <w:bookmarkEnd w:id="53"/>
      <w:bookmarkEnd w:id="54"/>
    </w:p>
    <w:p w14:paraId="7C2AF897" w14:textId="68DC2F26" w:rsidR="00636C83" w:rsidRPr="003167FF" w:rsidRDefault="00636C83" w:rsidP="00636C83">
      <w:r w:rsidRPr="003167FF">
        <w:t xml:space="preserve">Table 10.3.2.17-1 describes the information flow group information notify response from the </w:t>
      </w:r>
      <w:ins w:id="55" w:author="SA6#58_Samsung" w:date="2023-11-07T11:25:00Z">
        <w:r w:rsidR="009517E2">
          <w:t xml:space="preserve">group management client or VAL server to the </w:t>
        </w:r>
      </w:ins>
      <w:r w:rsidRPr="003167FF">
        <w:t>group management server</w:t>
      </w:r>
      <w:del w:id="56" w:author="SA6#58_Samsung" w:date="2023-11-07T11:25:00Z">
        <w:r w:rsidRPr="003167FF" w:rsidDel="009517E2">
          <w:delText xml:space="preserve"> in the partner VAL system of the VAL group to the group management server in the primary VAL system of the VAL group</w:delText>
        </w:r>
      </w:del>
      <w:r w:rsidRPr="003167FF">
        <w:t>.</w:t>
      </w:r>
    </w:p>
    <w:p w14:paraId="178FA594" w14:textId="77777777" w:rsidR="00636C83" w:rsidRPr="003167FF" w:rsidRDefault="00636C83" w:rsidP="00636C83">
      <w:pPr>
        <w:pStyle w:val="TH"/>
      </w:pPr>
      <w:r w:rsidRPr="003167FF">
        <w:t>Table 10.3.2.17-1: Group information notify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6C83" w:rsidRPr="003167FF" w14:paraId="0976C0F4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FE7D1" w14:textId="77777777" w:rsidR="00636C83" w:rsidRPr="003167FF" w:rsidRDefault="00636C83" w:rsidP="00DF1CC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D40F3" w14:textId="77777777" w:rsidR="00636C83" w:rsidRPr="003167FF" w:rsidRDefault="00636C83" w:rsidP="00DF1CC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18636" w14:textId="77777777" w:rsidR="00636C83" w:rsidRPr="003167FF" w:rsidRDefault="00636C83" w:rsidP="00DF1CC2">
            <w:pPr>
              <w:pStyle w:val="TAH"/>
            </w:pPr>
            <w:r w:rsidRPr="003167FF">
              <w:t>Description</w:t>
            </w:r>
          </w:p>
        </w:tc>
      </w:tr>
      <w:tr w:rsidR="00636C83" w:rsidRPr="003167FF" w14:paraId="484C9E29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5035E" w14:textId="77777777" w:rsidR="00636C83" w:rsidRPr="003167FF" w:rsidRDefault="00636C83" w:rsidP="00DF1CC2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F05DE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0CB85" w14:textId="77777777" w:rsidR="00636C83" w:rsidRPr="003167FF" w:rsidRDefault="00636C83" w:rsidP="00DF1CC2">
            <w:pPr>
              <w:pStyle w:val="TAL"/>
            </w:pPr>
            <w:r w:rsidRPr="003167FF">
              <w:t>VAL group ID of the group</w:t>
            </w:r>
          </w:p>
        </w:tc>
      </w:tr>
      <w:tr w:rsidR="00636C83" w:rsidRPr="003167FF" w14:paraId="1D1204B7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C5380" w14:textId="77777777" w:rsidR="00636C83" w:rsidRPr="003167FF" w:rsidRDefault="00636C83" w:rsidP="00DF1CC2">
            <w:pPr>
              <w:pStyle w:val="TAL"/>
            </w:pPr>
            <w:r w:rsidRPr="003167FF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C2FB6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F4DA1" w14:textId="77777777" w:rsidR="00636C83" w:rsidRPr="003167FF" w:rsidRDefault="00636C83" w:rsidP="00DF1CC2">
            <w:pPr>
              <w:pStyle w:val="TAL"/>
            </w:pPr>
            <w:r w:rsidRPr="003167FF">
              <w:t>Indicates success or failure of the notification request</w:t>
            </w:r>
          </w:p>
        </w:tc>
      </w:tr>
    </w:tbl>
    <w:p w14:paraId="574B912F" w14:textId="77777777" w:rsidR="00636C83" w:rsidRPr="003167FF" w:rsidRDefault="00636C83" w:rsidP="00636C83"/>
    <w:p w14:paraId="5350FE90" w14:textId="4B340BC5" w:rsidR="002B6943" w:rsidRDefault="002B6943">
      <w:pPr>
        <w:rPr>
          <w:noProof/>
        </w:rPr>
      </w:pPr>
    </w:p>
    <w:p w14:paraId="72233B9A" w14:textId="395CA7E8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536672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98F728" w14:textId="77777777" w:rsidR="002B4D7B" w:rsidRPr="003167FF" w:rsidRDefault="002B4D7B" w:rsidP="002B4D7B">
      <w:pPr>
        <w:pStyle w:val="Heading4"/>
      </w:pPr>
      <w:r w:rsidRPr="003167FF">
        <w:t>10.</w:t>
      </w:r>
      <w:r w:rsidRPr="003167FF">
        <w:rPr>
          <w:lang w:eastAsia="zh-CN"/>
        </w:rPr>
        <w:t>3.5</w:t>
      </w:r>
      <w:r w:rsidRPr="003167FF">
        <w:t>.</w:t>
      </w:r>
      <w:r w:rsidRPr="003167FF">
        <w:rPr>
          <w:lang w:eastAsia="zh-CN"/>
        </w:rPr>
        <w:t>1</w:t>
      </w:r>
      <w:r w:rsidRPr="003167FF">
        <w:tab/>
      </w:r>
      <w:r w:rsidRPr="003167FF">
        <w:rPr>
          <w:lang w:eastAsia="zh-CN"/>
        </w:rPr>
        <w:t>Group membership notification</w:t>
      </w:r>
    </w:p>
    <w:p w14:paraId="484E897B" w14:textId="77777777" w:rsidR="002B4D7B" w:rsidRPr="003167FF" w:rsidRDefault="002B4D7B" w:rsidP="002B4D7B">
      <w:pPr>
        <w:rPr>
          <w:lang w:eastAsia="zh-CN"/>
        </w:rPr>
      </w:pPr>
      <w:r w:rsidRPr="003167FF">
        <w:rPr>
          <w:lang w:eastAsia="zh-CN"/>
        </w:rPr>
        <w:t xml:space="preserve">Figure 10.3.5.1-1 illustrates the </w:t>
      </w:r>
      <w:proofErr w:type="gramStart"/>
      <w:r w:rsidRPr="003167FF">
        <w:rPr>
          <w:lang w:eastAsia="zh-CN"/>
        </w:rPr>
        <w:t>group membership notification operations</w:t>
      </w:r>
      <w:proofErr w:type="gramEnd"/>
      <w:r w:rsidRPr="003167FF">
        <w:rPr>
          <w:lang w:eastAsia="zh-CN"/>
        </w:rPr>
        <w:t xml:space="preserve"> to the VAL server(s) and group management clients upon the group membership change at group management server.</w:t>
      </w:r>
    </w:p>
    <w:p w14:paraId="07FD0642" w14:textId="77777777" w:rsidR="002B4D7B" w:rsidRPr="003167FF" w:rsidRDefault="002B4D7B" w:rsidP="002B4D7B">
      <w:r w:rsidRPr="003167FF">
        <w:t>Pre-conditions:</w:t>
      </w:r>
    </w:p>
    <w:p w14:paraId="10E5CBE6" w14:textId="522C4A8E" w:rsidR="002B4D7B" w:rsidRDefault="002B4D7B" w:rsidP="002B4D7B">
      <w:pPr>
        <w:pStyle w:val="B1"/>
        <w:rPr>
          <w:ins w:id="57" w:author="SA6#58_Samsung" w:date="2023-11-07T11:29:00Z"/>
          <w:lang w:eastAsia="zh-CN"/>
        </w:rPr>
      </w:pPr>
      <w:r w:rsidRPr="003167FF">
        <w:t>1.</w:t>
      </w:r>
      <w:r w:rsidRPr="003167FF">
        <w:tab/>
        <w:t xml:space="preserve">VAL group </w:t>
      </w:r>
      <w:proofErr w:type="gramStart"/>
      <w:r w:rsidRPr="003167FF">
        <w:t>is created</w:t>
      </w:r>
      <w:proofErr w:type="gramEnd"/>
      <w:r w:rsidRPr="003167FF">
        <w:t xml:space="preserve"> on the group management server</w:t>
      </w:r>
      <w:r w:rsidRPr="003167FF">
        <w:rPr>
          <w:lang w:eastAsia="zh-CN"/>
        </w:rPr>
        <w:t>.</w:t>
      </w:r>
    </w:p>
    <w:p w14:paraId="265852D7" w14:textId="12518798" w:rsidR="002B4D7B" w:rsidRPr="003167FF" w:rsidRDefault="002B4D7B" w:rsidP="002B4D7B">
      <w:pPr>
        <w:pStyle w:val="B1"/>
        <w:rPr>
          <w:ins w:id="58" w:author="SA6#58_Samsung" w:date="2023-11-07T11:30:00Z"/>
          <w:lang w:eastAsia="zh-CN"/>
        </w:rPr>
      </w:pPr>
      <w:ins w:id="59" w:author="SA6#58_Samsung" w:date="2023-11-07T11:30:00Z">
        <w:r>
          <w:t>2</w:t>
        </w:r>
        <w:r w:rsidRPr="003167FF">
          <w:t>.</w:t>
        </w:r>
        <w:r w:rsidRPr="003167FF">
          <w:tab/>
          <w:t xml:space="preserve">The group management client </w:t>
        </w:r>
        <w:r>
          <w:t xml:space="preserve">or VAL server </w:t>
        </w:r>
        <w:r w:rsidRPr="003167FF">
          <w:t>has subscribed to the group configuration information</w:t>
        </w:r>
        <w:r w:rsidRPr="003167FF">
          <w:rPr>
            <w:lang w:eastAsia="zh-CN"/>
          </w:rPr>
          <w:t>.</w:t>
        </w:r>
      </w:ins>
    </w:p>
    <w:p w14:paraId="01D48CDA" w14:textId="77777777" w:rsidR="002B4D7B" w:rsidRPr="003167FF" w:rsidRDefault="002B4D7B" w:rsidP="002B4D7B">
      <w:pPr>
        <w:pStyle w:val="B1"/>
        <w:rPr>
          <w:lang w:eastAsia="zh-CN"/>
        </w:rPr>
      </w:pPr>
    </w:p>
    <w:p w14:paraId="5ACBF9B0" w14:textId="77777777" w:rsidR="002B4D7B" w:rsidRPr="003167FF" w:rsidRDefault="002B4D7B" w:rsidP="002B4D7B">
      <w:pPr>
        <w:pStyle w:val="TH"/>
      </w:pPr>
      <w:r w:rsidRPr="003167FF">
        <w:object w:dxaOrig="6535" w:dyaOrig="3304" w14:anchorId="757F742E">
          <v:shape id="_x0000_i1026" type="#_x0000_t75" style="width:327pt;height:167.4pt" o:ole="">
            <v:imagedata r:id="rId16" o:title=""/>
          </v:shape>
          <o:OLEObject Type="Embed" ProgID="Visio.Drawing.11" ShapeID="_x0000_i1026" DrawAspect="Content" ObjectID="_1760872212" r:id="rId17"/>
        </w:object>
      </w:r>
    </w:p>
    <w:p w14:paraId="5E36CB8C" w14:textId="77777777" w:rsidR="002B4D7B" w:rsidRPr="003167FF" w:rsidRDefault="002B4D7B" w:rsidP="002B4D7B">
      <w:pPr>
        <w:pStyle w:val="TF"/>
        <w:rPr>
          <w:lang w:eastAsia="zh-CN"/>
        </w:rPr>
      </w:pPr>
      <w:r w:rsidRPr="003167FF">
        <w:t>Figure 10.</w:t>
      </w:r>
      <w:r w:rsidRPr="003167FF">
        <w:rPr>
          <w:lang w:eastAsia="zh-CN"/>
        </w:rPr>
        <w:t>3.5.1</w:t>
      </w:r>
      <w:r w:rsidRPr="003167FF">
        <w:t xml:space="preserve">-1: </w:t>
      </w:r>
      <w:r w:rsidRPr="003167FF">
        <w:rPr>
          <w:lang w:eastAsia="zh-CN"/>
        </w:rPr>
        <w:t>group membership notification</w:t>
      </w:r>
    </w:p>
    <w:p w14:paraId="772BA84D" w14:textId="77777777" w:rsidR="002B4D7B" w:rsidRPr="003167FF" w:rsidRDefault="002B4D7B" w:rsidP="002B4D7B">
      <w:pPr>
        <w:pStyle w:val="B1"/>
        <w:rPr>
          <w:lang w:eastAsia="zh-CN"/>
        </w:rPr>
      </w:pPr>
      <w:r w:rsidRPr="003167FF">
        <w:rPr>
          <w:lang w:eastAsia="zh-CN"/>
        </w:rPr>
        <w:t>1.</w:t>
      </w:r>
      <w:r w:rsidRPr="003167FF">
        <w:rPr>
          <w:lang w:eastAsia="zh-CN"/>
        </w:rPr>
        <w:tab/>
        <w:t xml:space="preserve">The membership of a </w:t>
      </w:r>
      <w:r w:rsidRPr="003167FF">
        <w:t>specific VAL group</w:t>
      </w:r>
      <w:r w:rsidRPr="003167FF">
        <w:rPr>
          <w:lang w:eastAsia="zh-CN"/>
        </w:rPr>
        <w:t xml:space="preserve"> </w:t>
      </w:r>
      <w:proofErr w:type="gramStart"/>
      <w:r w:rsidRPr="003167FF">
        <w:rPr>
          <w:lang w:eastAsia="zh-CN"/>
        </w:rPr>
        <w:t>is changed</w:t>
      </w:r>
      <w:proofErr w:type="gramEnd"/>
      <w:r w:rsidRPr="003167FF">
        <w:rPr>
          <w:lang w:eastAsia="zh-CN"/>
        </w:rPr>
        <w:t xml:space="preserve"> at group management server.</w:t>
      </w:r>
    </w:p>
    <w:p w14:paraId="60E48822" w14:textId="77777777" w:rsidR="002B4D7B" w:rsidRPr="003167FF" w:rsidRDefault="002B4D7B" w:rsidP="002B4D7B">
      <w:pPr>
        <w:pStyle w:val="B1"/>
        <w:rPr>
          <w:lang w:eastAsia="zh-CN"/>
        </w:rPr>
      </w:pPr>
      <w:r w:rsidRPr="003167FF">
        <w:rPr>
          <w:lang w:eastAsia="zh-CN"/>
        </w:rPr>
        <w:t>2.</w:t>
      </w:r>
      <w:r w:rsidRPr="003167FF">
        <w:rPr>
          <w:lang w:eastAsia="zh-CN"/>
        </w:rPr>
        <w:tab/>
        <w:t>The group management server notifies the VAL server(s) regarding the group membership change with the information of the updated group members.</w:t>
      </w:r>
    </w:p>
    <w:p w14:paraId="3A476B6D" w14:textId="77777777" w:rsidR="002B4D7B" w:rsidRPr="003167FF" w:rsidRDefault="002B4D7B" w:rsidP="002B4D7B">
      <w:pPr>
        <w:pStyle w:val="B1"/>
        <w:rPr>
          <w:lang w:eastAsia="zh-CN"/>
        </w:rPr>
      </w:pPr>
      <w:r w:rsidRPr="003167FF">
        <w:rPr>
          <w:lang w:eastAsia="zh-CN"/>
        </w:rPr>
        <w:t>3.</w:t>
      </w:r>
      <w:r w:rsidRPr="003167FF">
        <w:rPr>
          <w:lang w:eastAsia="zh-CN"/>
        </w:rPr>
        <w:tab/>
        <w:t xml:space="preserve">The group management server updates the group management clients of the VAL users/UEs who </w:t>
      </w:r>
      <w:proofErr w:type="gramStart"/>
      <w:r w:rsidRPr="003167FF">
        <w:rPr>
          <w:lang w:eastAsia="zh-CN"/>
        </w:rPr>
        <w:t>have been added to or removed from the group</w:t>
      </w:r>
      <w:proofErr w:type="gramEnd"/>
      <w:r w:rsidRPr="003167FF">
        <w:rPr>
          <w:lang w:eastAsia="zh-CN"/>
        </w:rPr>
        <w:t>.</w:t>
      </w:r>
    </w:p>
    <w:p w14:paraId="26B468BF" w14:textId="5B5B9BED" w:rsidR="002B6943" w:rsidRDefault="002B4D7B" w:rsidP="00C95003">
      <w:pPr>
        <w:pStyle w:val="B1"/>
        <w:rPr>
          <w:lang w:eastAsia="zh-CN"/>
        </w:rPr>
      </w:pPr>
      <w:r w:rsidRPr="003167FF">
        <w:rPr>
          <w:lang w:eastAsia="zh-CN"/>
        </w:rPr>
        <w:t>4.</w:t>
      </w:r>
      <w:r w:rsidRPr="003167FF">
        <w:rPr>
          <w:lang w:eastAsia="zh-CN"/>
        </w:rPr>
        <w:tab/>
        <w:t xml:space="preserve">The group management client requests to retrieve the relevant group configurations from group management server, if the user or UE </w:t>
      </w:r>
      <w:proofErr w:type="gramStart"/>
      <w:r w:rsidRPr="003167FF">
        <w:rPr>
          <w:lang w:eastAsia="zh-CN"/>
        </w:rPr>
        <w:t>is added</w:t>
      </w:r>
      <w:proofErr w:type="gramEnd"/>
      <w:r w:rsidRPr="003167FF">
        <w:rPr>
          <w:lang w:eastAsia="zh-CN"/>
        </w:rPr>
        <w:t xml:space="preserve"> to the group. If the user or UE </w:t>
      </w:r>
      <w:proofErr w:type="gramStart"/>
      <w:r w:rsidRPr="003167FF">
        <w:rPr>
          <w:lang w:eastAsia="zh-CN"/>
        </w:rPr>
        <w:t>is deleted</w:t>
      </w:r>
      <w:proofErr w:type="gramEnd"/>
      <w:r w:rsidRPr="003167FF">
        <w:rPr>
          <w:lang w:eastAsia="zh-CN"/>
        </w:rPr>
        <w:t xml:space="preserve"> from the group, the locally stored group configurations in the VAL UE may be removed.</w:t>
      </w:r>
    </w:p>
    <w:p w14:paraId="6479C104" w14:textId="2DEEA234" w:rsidR="00C95003" w:rsidRDefault="00C95003" w:rsidP="00C95003">
      <w:pPr>
        <w:pStyle w:val="B1"/>
        <w:rPr>
          <w:lang w:eastAsia="zh-CN"/>
        </w:rPr>
      </w:pPr>
    </w:p>
    <w:p w14:paraId="195D12A2" w14:textId="77777777" w:rsidR="00C95003" w:rsidRPr="00C21836" w:rsidRDefault="00C95003" w:rsidP="00C95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2B43858" w14:textId="77777777" w:rsidR="002A2DC5" w:rsidRPr="00F2731B" w:rsidRDefault="002A2DC5" w:rsidP="002A2DC5">
      <w:pPr>
        <w:pStyle w:val="Heading3"/>
      </w:pPr>
      <w:bookmarkStart w:id="60" w:name="_Toc138282524"/>
      <w:r w:rsidRPr="00F2731B">
        <w:t>10.4.5</w:t>
      </w:r>
      <w:r w:rsidRPr="00F2731B">
        <w:tab/>
      </w:r>
      <w:proofErr w:type="spellStart"/>
      <w:r w:rsidRPr="00F2731B">
        <w:t>SS_Group_Management_Event</w:t>
      </w:r>
      <w:proofErr w:type="spellEnd"/>
      <w:r w:rsidRPr="00F2731B">
        <w:t xml:space="preserve"> API</w:t>
      </w:r>
      <w:bookmarkEnd w:id="60"/>
    </w:p>
    <w:p w14:paraId="56E227E3" w14:textId="77777777" w:rsidR="002A2DC5" w:rsidRPr="00F2731B" w:rsidRDefault="002A2DC5" w:rsidP="002A2DC5">
      <w:pPr>
        <w:pStyle w:val="Heading4"/>
      </w:pPr>
      <w:bookmarkStart w:id="61" w:name="_Toc138282525"/>
      <w:r w:rsidRPr="00F2731B">
        <w:t>10.4.5.1</w:t>
      </w:r>
      <w:r w:rsidRPr="00F2731B">
        <w:tab/>
        <w:t>General</w:t>
      </w:r>
      <w:bookmarkEnd w:id="61"/>
    </w:p>
    <w:p w14:paraId="3D2117D8" w14:textId="77777777" w:rsidR="002A2DC5" w:rsidRPr="00F2731B" w:rsidRDefault="002A2DC5" w:rsidP="002A2DC5">
      <w:r w:rsidRPr="00F2731B">
        <w:rPr>
          <w:b/>
        </w:rPr>
        <w:t>API description:</w:t>
      </w:r>
      <w:r w:rsidRPr="00F2731B">
        <w:t xml:space="preserve"> This API enables the VAL server to communicate with the group management server to subscribe and receive subsequent notification events over GM-S.</w:t>
      </w:r>
    </w:p>
    <w:p w14:paraId="399C84EC" w14:textId="77777777" w:rsidR="002A2DC5" w:rsidRPr="00F2731B" w:rsidRDefault="002A2DC5" w:rsidP="002A2DC5">
      <w:pPr>
        <w:pStyle w:val="Heading4"/>
      </w:pPr>
      <w:bookmarkStart w:id="62" w:name="_Toc138282526"/>
      <w:r w:rsidRPr="00F2731B">
        <w:t>10.4.5.2</w:t>
      </w:r>
      <w:r w:rsidRPr="00F2731B">
        <w:tab/>
        <w:t xml:space="preserve">Subscribe_ </w:t>
      </w:r>
      <w:proofErr w:type="spellStart"/>
      <w:r w:rsidRPr="00F2731B">
        <w:t>Group_Info_Modification</w:t>
      </w:r>
      <w:proofErr w:type="spellEnd"/>
      <w:r w:rsidRPr="00F2731B">
        <w:t xml:space="preserve"> operation</w:t>
      </w:r>
      <w:bookmarkEnd w:id="62"/>
    </w:p>
    <w:p w14:paraId="44A42834" w14:textId="77777777" w:rsidR="002A2DC5" w:rsidRPr="00F2731B" w:rsidRDefault="002A2DC5" w:rsidP="002A2DC5">
      <w:r w:rsidRPr="00F2731B">
        <w:rPr>
          <w:b/>
        </w:rPr>
        <w:t xml:space="preserve">API operation name: </w:t>
      </w:r>
      <w:r w:rsidRPr="00F2731B">
        <w:t xml:space="preserve">Subscribe_ </w:t>
      </w:r>
      <w:proofErr w:type="spellStart"/>
      <w:r w:rsidRPr="00F2731B">
        <w:t>Group_Info_Modification</w:t>
      </w:r>
      <w:proofErr w:type="spellEnd"/>
    </w:p>
    <w:p w14:paraId="68A71DE4" w14:textId="77777777" w:rsidR="002A2DC5" w:rsidRPr="00F2731B" w:rsidRDefault="002A2DC5" w:rsidP="002A2DC5">
      <w:pPr>
        <w:rPr>
          <w:lang w:eastAsia="zh-CN"/>
        </w:rPr>
      </w:pPr>
      <w:r w:rsidRPr="00F2731B">
        <w:rPr>
          <w:b/>
        </w:rPr>
        <w:t>Description:</w:t>
      </w:r>
      <w:r w:rsidRPr="00F2731B">
        <w:t xml:space="preserve"> Subscribing to changes to group membership and configuration information.</w:t>
      </w:r>
    </w:p>
    <w:p w14:paraId="6E32AD36" w14:textId="77777777" w:rsidR="002A2DC5" w:rsidRPr="00F2731B" w:rsidRDefault="002A2DC5" w:rsidP="002A2DC5">
      <w:r w:rsidRPr="00F2731B">
        <w:rPr>
          <w:b/>
        </w:rPr>
        <w:t>Known Consumers:</w:t>
      </w:r>
      <w:r w:rsidRPr="00F2731B">
        <w:t xml:space="preserve"> VAL server.</w:t>
      </w:r>
    </w:p>
    <w:p w14:paraId="292BD459" w14:textId="77777777" w:rsidR="002A2DC5" w:rsidRPr="00F2731B" w:rsidRDefault="002A2DC5" w:rsidP="002A2DC5">
      <w:pPr>
        <w:rPr>
          <w:lang w:eastAsia="zh-CN"/>
        </w:rPr>
      </w:pPr>
      <w:r w:rsidRPr="00F2731B">
        <w:rPr>
          <w:rFonts w:hint="eastAsia"/>
          <w:b/>
          <w:lang w:eastAsia="zh-CN"/>
        </w:rPr>
        <w:t>Input</w:t>
      </w:r>
      <w:r w:rsidRPr="00F2731B">
        <w:rPr>
          <w:b/>
          <w:lang w:eastAsia="zh-CN"/>
        </w:rPr>
        <w:t>s</w:t>
      </w:r>
      <w:r w:rsidRPr="00F2731B">
        <w:rPr>
          <w:rFonts w:hint="eastAsia"/>
          <w:b/>
          <w:lang w:eastAsia="zh-CN"/>
        </w:rPr>
        <w:t xml:space="preserve">: </w:t>
      </w: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 xml:space="preserve"> 10.3.2.14</w:t>
      </w:r>
      <w:ins w:id="63" w:author="SA6#58_Samsung" w:date="2023-11-07T12:15:00Z">
        <w:r>
          <w:rPr>
            <w:lang w:eastAsia="zh-CN"/>
          </w:rPr>
          <w:t>, 10.3.2.22</w:t>
        </w:r>
      </w:ins>
    </w:p>
    <w:p w14:paraId="117E2B2F" w14:textId="77777777" w:rsidR="002A2DC5" w:rsidRPr="00F2731B" w:rsidRDefault="002A2DC5" w:rsidP="002A2DC5">
      <w:pPr>
        <w:rPr>
          <w:lang w:eastAsia="zh-CN"/>
        </w:rPr>
      </w:pPr>
      <w:r w:rsidRPr="00F2731B">
        <w:rPr>
          <w:rFonts w:hint="eastAsia"/>
          <w:b/>
          <w:lang w:eastAsia="zh-CN"/>
        </w:rPr>
        <w:t>Output</w:t>
      </w:r>
      <w:r w:rsidRPr="00F2731B">
        <w:rPr>
          <w:b/>
          <w:lang w:eastAsia="zh-CN"/>
        </w:rPr>
        <w:t>s</w:t>
      </w:r>
      <w:r w:rsidRPr="00F2731B">
        <w:rPr>
          <w:rFonts w:hint="eastAsia"/>
          <w:b/>
          <w:lang w:eastAsia="zh-CN"/>
        </w:rPr>
        <w:t>:</w:t>
      </w:r>
      <w:r w:rsidRPr="00F2731B">
        <w:rPr>
          <w:rFonts w:hint="eastAsia"/>
          <w:lang w:eastAsia="zh-CN"/>
        </w:rPr>
        <w:t xml:space="preserve"> </w:t>
      </w: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 xml:space="preserve"> 10.3.2.15</w:t>
      </w:r>
      <w:ins w:id="64" w:author="SA6#58_Samsung" w:date="2023-11-07T12:16:00Z">
        <w:r>
          <w:rPr>
            <w:lang w:eastAsia="zh-CN"/>
          </w:rPr>
          <w:t>, 10.3.2.23</w:t>
        </w:r>
      </w:ins>
    </w:p>
    <w:p w14:paraId="304B5D2D" w14:textId="77777777" w:rsidR="002A2DC5" w:rsidRPr="00F2731B" w:rsidRDefault="002A2DC5" w:rsidP="002A2DC5">
      <w:pPr>
        <w:rPr>
          <w:noProof/>
        </w:rPr>
      </w:pP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> </w:t>
      </w:r>
      <w:ins w:id="65" w:author="SA6#58_Samsung" w:date="2023-11-07T12:16:00Z">
        <w:r>
          <w:rPr>
            <w:lang w:eastAsia="zh-CN"/>
          </w:rPr>
          <w:t>10.3.5.0</w:t>
        </w:r>
      </w:ins>
      <w:ins w:id="66" w:author="SA6#58_Samsung" w:date="2023-11-07T12:17:00Z">
        <w:r>
          <w:rPr>
            <w:lang w:eastAsia="zh-CN"/>
          </w:rPr>
          <w:t xml:space="preserve"> and</w:t>
        </w:r>
      </w:ins>
      <w:ins w:id="67" w:author="SA6#58_Samsung" w:date="2023-11-07T12:16:00Z">
        <w:r>
          <w:rPr>
            <w:lang w:eastAsia="zh-CN"/>
          </w:rPr>
          <w:t xml:space="preserve"> </w:t>
        </w:r>
      </w:ins>
      <w:r w:rsidRPr="00F2731B">
        <w:rPr>
          <w:lang w:eastAsia="zh-CN"/>
        </w:rPr>
        <w:t>10.3.6.3 for the details of usage of this API operation.</w:t>
      </w:r>
    </w:p>
    <w:p w14:paraId="56425C8A" w14:textId="77777777" w:rsidR="002A2DC5" w:rsidRPr="00F2731B" w:rsidRDefault="002A2DC5" w:rsidP="002A2DC5">
      <w:pPr>
        <w:pStyle w:val="Heading4"/>
      </w:pPr>
      <w:bookmarkStart w:id="68" w:name="_Toc138282527"/>
      <w:r w:rsidRPr="00F2731B">
        <w:t>10.4.5.3</w:t>
      </w:r>
      <w:r w:rsidRPr="00F2731B">
        <w:tab/>
      </w:r>
      <w:proofErr w:type="spellStart"/>
      <w:r w:rsidRPr="00F2731B">
        <w:t>Notify_Group_Info_Modification</w:t>
      </w:r>
      <w:proofErr w:type="spellEnd"/>
      <w:r w:rsidRPr="00F2731B">
        <w:t xml:space="preserve"> operation</w:t>
      </w:r>
      <w:bookmarkEnd w:id="68"/>
    </w:p>
    <w:p w14:paraId="4AE50821" w14:textId="77777777" w:rsidR="002A2DC5" w:rsidRPr="00F2731B" w:rsidRDefault="002A2DC5" w:rsidP="002A2DC5">
      <w:r w:rsidRPr="00F2731B">
        <w:rPr>
          <w:b/>
        </w:rPr>
        <w:t xml:space="preserve">API operation name: </w:t>
      </w:r>
      <w:proofErr w:type="spellStart"/>
      <w:r w:rsidRPr="00F2731B">
        <w:t>Notify_Group_Info_Modification</w:t>
      </w:r>
      <w:proofErr w:type="spellEnd"/>
    </w:p>
    <w:p w14:paraId="4F75A657" w14:textId="77777777" w:rsidR="002A2DC5" w:rsidRPr="00F2731B" w:rsidRDefault="002A2DC5" w:rsidP="002A2DC5">
      <w:pPr>
        <w:rPr>
          <w:lang w:eastAsia="zh-CN"/>
        </w:rPr>
      </w:pPr>
      <w:r w:rsidRPr="00F2731B">
        <w:rPr>
          <w:b/>
        </w:rPr>
        <w:t>Description:</w:t>
      </w:r>
      <w:r w:rsidRPr="00F2731B">
        <w:t xml:space="preserve"> Notification for changes to group membership and configuration information.</w:t>
      </w:r>
    </w:p>
    <w:p w14:paraId="6F7B34F7" w14:textId="77777777" w:rsidR="002A2DC5" w:rsidRPr="00F2731B" w:rsidRDefault="002A2DC5" w:rsidP="002A2DC5">
      <w:r w:rsidRPr="00F2731B">
        <w:rPr>
          <w:b/>
        </w:rPr>
        <w:t>Known Consumers:</w:t>
      </w:r>
      <w:r w:rsidRPr="00F2731B">
        <w:t xml:space="preserve"> VAL server.</w:t>
      </w:r>
    </w:p>
    <w:p w14:paraId="64ABCE01" w14:textId="77777777" w:rsidR="002A2DC5" w:rsidRPr="00F2731B" w:rsidRDefault="002A2DC5" w:rsidP="002A2DC5">
      <w:pPr>
        <w:rPr>
          <w:lang w:eastAsia="zh-CN"/>
        </w:rPr>
      </w:pPr>
      <w:r w:rsidRPr="00F2731B">
        <w:rPr>
          <w:rFonts w:hint="eastAsia"/>
          <w:b/>
          <w:lang w:eastAsia="zh-CN"/>
        </w:rPr>
        <w:t>Input</w:t>
      </w:r>
      <w:r w:rsidRPr="00F2731B">
        <w:rPr>
          <w:b/>
          <w:lang w:eastAsia="zh-CN"/>
        </w:rPr>
        <w:t>s</w:t>
      </w:r>
      <w:r w:rsidRPr="00F2731B">
        <w:rPr>
          <w:rFonts w:hint="eastAsia"/>
          <w:b/>
          <w:lang w:eastAsia="zh-CN"/>
        </w:rPr>
        <w:t xml:space="preserve">: </w:t>
      </w: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 xml:space="preserve"> 10.3.2.8</w:t>
      </w:r>
    </w:p>
    <w:p w14:paraId="2E0AFA52" w14:textId="77777777" w:rsidR="002A2DC5" w:rsidRPr="00F2731B" w:rsidRDefault="002A2DC5" w:rsidP="002A2DC5">
      <w:pPr>
        <w:rPr>
          <w:lang w:eastAsia="zh-CN"/>
        </w:rPr>
      </w:pPr>
      <w:r w:rsidRPr="00F2731B">
        <w:rPr>
          <w:rFonts w:hint="eastAsia"/>
          <w:b/>
          <w:lang w:eastAsia="zh-CN"/>
        </w:rPr>
        <w:lastRenderedPageBreak/>
        <w:t>Output</w:t>
      </w:r>
      <w:r w:rsidRPr="00F2731B">
        <w:rPr>
          <w:b/>
          <w:lang w:eastAsia="zh-CN"/>
        </w:rPr>
        <w:t>s</w:t>
      </w:r>
      <w:r w:rsidRPr="00F2731B">
        <w:rPr>
          <w:rFonts w:hint="eastAsia"/>
          <w:b/>
          <w:lang w:eastAsia="zh-CN"/>
        </w:rPr>
        <w:t>:</w:t>
      </w:r>
      <w:r w:rsidRPr="00F2731B">
        <w:rPr>
          <w:rFonts w:hint="eastAsia"/>
          <w:lang w:eastAsia="zh-CN"/>
        </w:rPr>
        <w:t xml:space="preserve"> </w:t>
      </w: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 xml:space="preserve"> 10.3.2.8</w:t>
      </w:r>
    </w:p>
    <w:p w14:paraId="7631DC39" w14:textId="77777777" w:rsidR="002A2DC5" w:rsidRPr="00F2731B" w:rsidRDefault="002A2DC5" w:rsidP="002A2DC5">
      <w:pPr>
        <w:rPr>
          <w:noProof/>
        </w:rPr>
      </w:pP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> 10.3.5.1 and 10.3.</w:t>
      </w:r>
      <w:ins w:id="69" w:author="SA6#58_Samsung" w:date="2023-11-07T12:18:00Z">
        <w:r>
          <w:rPr>
            <w:lang w:eastAsia="zh-CN"/>
          </w:rPr>
          <w:t>6</w:t>
        </w:r>
      </w:ins>
      <w:del w:id="70" w:author="SA6#58_Samsung" w:date="2023-11-07T12:18:00Z">
        <w:r w:rsidRPr="00F2731B" w:rsidDel="000D2175">
          <w:rPr>
            <w:lang w:eastAsia="zh-CN"/>
          </w:rPr>
          <w:delText>5</w:delText>
        </w:r>
      </w:del>
      <w:r w:rsidRPr="00F2731B">
        <w:rPr>
          <w:lang w:eastAsia="zh-CN"/>
        </w:rPr>
        <w:t>.</w:t>
      </w:r>
      <w:ins w:id="71" w:author="SA6#58_Samsung" w:date="2023-11-07T12:18:00Z">
        <w:r>
          <w:rPr>
            <w:lang w:eastAsia="zh-CN"/>
          </w:rPr>
          <w:t>3</w:t>
        </w:r>
      </w:ins>
      <w:del w:id="72" w:author="SA6#58_Samsung" w:date="2023-11-07T12:18:00Z">
        <w:r w:rsidRPr="00F2731B" w:rsidDel="000D2175">
          <w:rPr>
            <w:lang w:eastAsia="zh-CN"/>
          </w:rPr>
          <w:delText>2</w:delText>
        </w:r>
      </w:del>
      <w:r w:rsidRPr="00F2731B">
        <w:rPr>
          <w:lang w:eastAsia="zh-CN"/>
        </w:rPr>
        <w:t xml:space="preserve"> for the details of usage of this API operation.</w:t>
      </w:r>
    </w:p>
    <w:p w14:paraId="36D16003" w14:textId="77777777" w:rsidR="00C95003" w:rsidRDefault="00C95003" w:rsidP="00C95003">
      <w:pPr>
        <w:pStyle w:val="B1"/>
        <w:rPr>
          <w:lang w:eastAsia="zh-CN"/>
        </w:rPr>
      </w:pPr>
    </w:p>
    <w:sectPr w:rsidR="00C9500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5D20B" w14:textId="77777777" w:rsidR="00F94A43" w:rsidRDefault="00F94A43">
      <w:r>
        <w:separator/>
      </w:r>
    </w:p>
  </w:endnote>
  <w:endnote w:type="continuationSeparator" w:id="0">
    <w:p w14:paraId="4FFA8B21" w14:textId="77777777" w:rsidR="00F94A43" w:rsidRDefault="00F94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40BDA" w14:textId="77777777" w:rsidR="00F94A43" w:rsidRDefault="00F94A43">
      <w:r>
        <w:separator/>
      </w:r>
    </w:p>
  </w:footnote>
  <w:footnote w:type="continuationSeparator" w:id="0">
    <w:p w14:paraId="3ED76137" w14:textId="77777777" w:rsidR="00F94A43" w:rsidRDefault="00F94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6#58_Samsung">
    <w15:presenceInfo w15:providerId="None" w15:userId="SA6#58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4532"/>
    <w:rsid w:val="000B7FED"/>
    <w:rsid w:val="000C038A"/>
    <w:rsid w:val="000C6598"/>
    <w:rsid w:val="000D44B3"/>
    <w:rsid w:val="000E7ADE"/>
    <w:rsid w:val="000F3DA5"/>
    <w:rsid w:val="000F5EF9"/>
    <w:rsid w:val="00145D43"/>
    <w:rsid w:val="00172DB4"/>
    <w:rsid w:val="00192C46"/>
    <w:rsid w:val="001A08B3"/>
    <w:rsid w:val="001A7B60"/>
    <w:rsid w:val="001B52F0"/>
    <w:rsid w:val="001B7A65"/>
    <w:rsid w:val="001E0A40"/>
    <w:rsid w:val="001E41F3"/>
    <w:rsid w:val="00204DF5"/>
    <w:rsid w:val="00210DC6"/>
    <w:rsid w:val="002578AA"/>
    <w:rsid w:val="0026004D"/>
    <w:rsid w:val="002640DD"/>
    <w:rsid w:val="00275D12"/>
    <w:rsid w:val="00280AAE"/>
    <w:rsid w:val="00284FEB"/>
    <w:rsid w:val="002860C4"/>
    <w:rsid w:val="002A2DC5"/>
    <w:rsid w:val="002B4D7B"/>
    <w:rsid w:val="002B5741"/>
    <w:rsid w:val="002B6943"/>
    <w:rsid w:val="002C2D03"/>
    <w:rsid w:val="002E472E"/>
    <w:rsid w:val="00305409"/>
    <w:rsid w:val="00310B03"/>
    <w:rsid w:val="003609EF"/>
    <w:rsid w:val="0036231A"/>
    <w:rsid w:val="00374DD4"/>
    <w:rsid w:val="003953E0"/>
    <w:rsid w:val="003E1A36"/>
    <w:rsid w:val="00410371"/>
    <w:rsid w:val="00420CBD"/>
    <w:rsid w:val="004242F1"/>
    <w:rsid w:val="00445EF8"/>
    <w:rsid w:val="004510CE"/>
    <w:rsid w:val="0047354E"/>
    <w:rsid w:val="004B75B7"/>
    <w:rsid w:val="005141D9"/>
    <w:rsid w:val="0051580D"/>
    <w:rsid w:val="00521720"/>
    <w:rsid w:val="00536672"/>
    <w:rsid w:val="00544E14"/>
    <w:rsid w:val="00547111"/>
    <w:rsid w:val="00571766"/>
    <w:rsid w:val="00592D74"/>
    <w:rsid w:val="005E2C44"/>
    <w:rsid w:val="005E57C0"/>
    <w:rsid w:val="00621188"/>
    <w:rsid w:val="006257ED"/>
    <w:rsid w:val="00636C83"/>
    <w:rsid w:val="00653DE4"/>
    <w:rsid w:val="006653F0"/>
    <w:rsid w:val="00665C47"/>
    <w:rsid w:val="00695808"/>
    <w:rsid w:val="006B46FB"/>
    <w:rsid w:val="006E21FB"/>
    <w:rsid w:val="006F425A"/>
    <w:rsid w:val="00792342"/>
    <w:rsid w:val="007977A8"/>
    <w:rsid w:val="007B512A"/>
    <w:rsid w:val="007C2097"/>
    <w:rsid w:val="007C3FF8"/>
    <w:rsid w:val="007D6A07"/>
    <w:rsid w:val="007F7259"/>
    <w:rsid w:val="008002B4"/>
    <w:rsid w:val="008040A8"/>
    <w:rsid w:val="008279FA"/>
    <w:rsid w:val="00835D17"/>
    <w:rsid w:val="008421C0"/>
    <w:rsid w:val="00842AD9"/>
    <w:rsid w:val="008626E7"/>
    <w:rsid w:val="00870EE7"/>
    <w:rsid w:val="008863B9"/>
    <w:rsid w:val="008A45A6"/>
    <w:rsid w:val="008B55B4"/>
    <w:rsid w:val="008D3CCC"/>
    <w:rsid w:val="008D4717"/>
    <w:rsid w:val="008E4857"/>
    <w:rsid w:val="008F3789"/>
    <w:rsid w:val="008F686C"/>
    <w:rsid w:val="009148DE"/>
    <w:rsid w:val="00941E30"/>
    <w:rsid w:val="009517E2"/>
    <w:rsid w:val="009777D9"/>
    <w:rsid w:val="00991B88"/>
    <w:rsid w:val="009A5753"/>
    <w:rsid w:val="009A579D"/>
    <w:rsid w:val="009E3297"/>
    <w:rsid w:val="009F734F"/>
    <w:rsid w:val="00A02E6D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657E"/>
    <w:rsid w:val="00B066AA"/>
    <w:rsid w:val="00B10B5C"/>
    <w:rsid w:val="00B13571"/>
    <w:rsid w:val="00B16D9F"/>
    <w:rsid w:val="00B258BB"/>
    <w:rsid w:val="00B30426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003"/>
    <w:rsid w:val="00C95985"/>
    <w:rsid w:val="00CB59B0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20FC1"/>
    <w:rsid w:val="00E311AA"/>
    <w:rsid w:val="00E34898"/>
    <w:rsid w:val="00E4063B"/>
    <w:rsid w:val="00E45269"/>
    <w:rsid w:val="00E54524"/>
    <w:rsid w:val="00E67C3A"/>
    <w:rsid w:val="00E81077"/>
    <w:rsid w:val="00EB09B7"/>
    <w:rsid w:val="00EE46CE"/>
    <w:rsid w:val="00EE7D7C"/>
    <w:rsid w:val="00F016DA"/>
    <w:rsid w:val="00F14D14"/>
    <w:rsid w:val="00F25D98"/>
    <w:rsid w:val="00F300FB"/>
    <w:rsid w:val="00F92156"/>
    <w:rsid w:val="00F944BB"/>
    <w:rsid w:val="00F94A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0B453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453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0B45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B45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B45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36C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36C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36C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2A20F-2E2C-4D17-844B-9B431DA83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5</Pages>
  <Words>1147</Words>
  <Characters>6541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SA6#58_Samsung</cp:lastModifiedBy>
  <cp:revision>59</cp:revision>
  <cp:lastPrinted>1899-12-31T23:00:00Z</cp:lastPrinted>
  <dcterms:created xsi:type="dcterms:W3CDTF">2020-02-03T08:32:00Z</dcterms:created>
  <dcterms:modified xsi:type="dcterms:W3CDTF">2023-11-07T08:48:00Z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